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CB72CC">
      <w:pPr>
        <w:pStyle w:val="9"/>
        <w:ind w:left="0" w:leftChars="0" w:firstLine="0" w:firstLineChars="0"/>
        <w:rPr>
          <w:rFonts w:hint="default" w:ascii="Times New Roman" w:hAnsi="Times New Roman" w:eastAsia="仿宋_GB2312" w:cs="Times New Roman"/>
          <w:i w:val="0"/>
          <w:iCs w:val="0"/>
          <w:caps w:val="0"/>
          <w:color w:val="424242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424242"/>
          <w:spacing w:val="0"/>
          <w:kern w:val="0"/>
          <w:sz w:val="32"/>
          <w:szCs w:val="32"/>
          <w:shd w:val="clear" w:fill="FFFFFF"/>
          <w:lang w:val="en-US" w:eastAsia="zh-CN" w:bidi="ar"/>
        </w:rPr>
        <w:t>附件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424242"/>
          <w:spacing w:val="0"/>
          <w:kern w:val="0"/>
          <w:sz w:val="32"/>
          <w:szCs w:val="32"/>
          <w:shd w:val="clear" w:fill="FFFFFF"/>
          <w:lang w:val="en-US" w:eastAsia="zh-CN" w:bidi="ar"/>
        </w:rPr>
        <w:t>2</w:t>
      </w:r>
    </w:p>
    <w:p w14:paraId="0A9E4C69">
      <w:pPr>
        <w:autoSpaceDE w:val="0"/>
        <w:autoSpaceDN w:val="0"/>
        <w:jc w:val="center"/>
        <w:rPr>
          <w:rFonts w:hint="default" w:ascii="Times New Roman" w:hAnsi="Times New Roman" w:eastAsia="方正小标宋简体" w:cs="Times New Roman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kern w:val="2"/>
          <w:sz w:val="44"/>
          <w:szCs w:val="44"/>
          <w:lang w:val="en-US" w:eastAsia="zh-CN" w:bidi="ar-SA"/>
        </w:rPr>
        <w:t>报价一览表</w:t>
      </w:r>
    </w:p>
    <w:tbl>
      <w:tblPr>
        <w:tblStyle w:val="6"/>
        <w:tblW w:w="9375" w:type="dxa"/>
        <w:tblInd w:w="-2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12"/>
        <w:gridCol w:w="4463"/>
      </w:tblGrid>
      <w:tr w14:paraId="27F50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375" w:type="dxa"/>
            <w:gridSpan w:val="2"/>
            <w:noWrap w:val="0"/>
            <w:vAlign w:val="top"/>
          </w:tcPr>
          <w:p w14:paraId="7459DF2F">
            <w:pPr>
              <w:autoSpaceDE w:val="0"/>
              <w:autoSpaceDN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u w:val="none"/>
              </w:rPr>
              <w:t>投标人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u w:val="none"/>
                <w:lang w:eastAsia="zh-CN"/>
              </w:rPr>
              <w:t>：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 xml:space="preserve">         </w:t>
            </w:r>
          </w:p>
        </w:tc>
      </w:tr>
      <w:tr w14:paraId="0FD7C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912" w:type="dxa"/>
            <w:tcBorders>
              <w:right w:val="single" w:color="auto" w:sz="4" w:space="0"/>
            </w:tcBorders>
            <w:noWrap w:val="0"/>
            <w:vAlign w:val="top"/>
          </w:tcPr>
          <w:p w14:paraId="6E058CB9">
            <w:pPr>
              <w:autoSpaceDE w:val="0"/>
              <w:autoSpaceDN w:val="0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  <w:t xml:space="preserve">            项目名称</w:t>
            </w:r>
          </w:p>
        </w:tc>
        <w:tc>
          <w:tcPr>
            <w:tcW w:w="4463" w:type="dxa"/>
            <w:tcBorders>
              <w:left w:val="single" w:color="auto" w:sz="4" w:space="0"/>
            </w:tcBorders>
            <w:noWrap w:val="0"/>
            <w:vAlign w:val="top"/>
          </w:tcPr>
          <w:p w14:paraId="0D502460">
            <w:pPr>
              <w:autoSpaceDE w:val="0"/>
              <w:autoSpaceDN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u w:val="none"/>
              </w:rPr>
              <w:t>报价金额（元）</w:t>
            </w:r>
          </w:p>
        </w:tc>
      </w:tr>
      <w:tr w14:paraId="62EB7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</w:trPr>
        <w:tc>
          <w:tcPr>
            <w:tcW w:w="4912" w:type="dxa"/>
            <w:tcBorders>
              <w:right w:val="single" w:color="auto" w:sz="4" w:space="0"/>
            </w:tcBorders>
            <w:noWrap w:val="0"/>
            <w:vAlign w:val="top"/>
          </w:tcPr>
          <w:p w14:paraId="4743BA05">
            <w:pPr>
              <w:autoSpaceDE w:val="0"/>
              <w:autoSpaceDN w:val="0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  <w:p w14:paraId="0DAB400C">
            <w:pPr>
              <w:autoSpaceDE w:val="0"/>
              <w:autoSpaceDN w:val="0"/>
              <w:jc w:val="both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东莞市未成年人救助保护中心安保服务采购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  <w:t>项目</w:t>
            </w:r>
          </w:p>
        </w:tc>
        <w:tc>
          <w:tcPr>
            <w:tcW w:w="4463" w:type="dxa"/>
            <w:tcBorders>
              <w:left w:val="single" w:color="auto" w:sz="4" w:space="0"/>
            </w:tcBorders>
            <w:noWrap w:val="0"/>
            <w:vAlign w:val="center"/>
          </w:tcPr>
          <w:p w14:paraId="4715A657">
            <w:pPr>
              <w:autoSpaceDE w:val="0"/>
              <w:autoSpaceDN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大写：人民币              </w:t>
            </w:r>
          </w:p>
          <w:p w14:paraId="19835E1E">
            <w:pPr>
              <w:autoSpaceDE w:val="0"/>
              <w:autoSpaceDN w:val="0"/>
              <w:jc w:val="left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小写：￥               </w:t>
            </w:r>
          </w:p>
        </w:tc>
      </w:tr>
      <w:tr w14:paraId="66BC1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375" w:type="dxa"/>
            <w:gridSpan w:val="2"/>
            <w:noWrap w:val="0"/>
            <w:vAlign w:val="top"/>
          </w:tcPr>
          <w:p w14:paraId="64F95716">
            <w:pPr>
              <w:autoSpaceDE w:val="0"/>
              <w:autoSpaceDN w:val="0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服务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  <w:t>期：</w:t>
            </w:r>
            <w:r>
              <w:rPr>
                <w:rFonts w:ascii="宋体" w:hAnsi="宋体" w:eastAsia="宋体" w:cs="宋体"/>
                <w:sz w:val="24"/>
                <w:szCs w:val="24"/>
              </w:rPr>
              <w:t>6个月（自乙方实际进场提供服务之日起连续计算）</w:t>
            </w:r>
          </w:p>
        </w:tc>
      </w:tr>
      <w:tr w14:paraId="1664F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375" w:type="dxa"/>
            <w:gridSpan w:val="2"/>
            <w:noWrap w:val="0"/>
            <w:vAlign w:val="top"/>
          </w:tcPr>
          <w:p w14:paraId="7E87DC80">
            <w:pPr>
              <w:autoSpaceDE w:val="0"/>
              <w:autoSpaceDN w:val="0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总报价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= 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</w:rPr>
              <w:t xml:space="preserve">月度综合单价（￥______ 元/月） × 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</w:rPr>
              <w:t>个月</w:t>
            </w:r>
          </w:p>
        </w:tc>
      </w:tr>
    </w:tbl>
    <w:p w14:paraId="434F0128">
      <w:pPr>
        <w:autoSpaceDE w:val="0"/>
        <w:autoSpaceDN w:val="0"/>
        <w:rPr>
          <w:rFonts w:hint="default" w:ascii="Times New Roman" w:hAnsi="Times New Roman" w:eastAsia="仿宋" w:cs="Times New Roman"/>
          <w:color w:val="auto"/>
          <w:sz w:val="28"/>
          <w:highlight w:val="none"/>
          <w:lang w:eastAsia="zh-CN"/>
        </w:rPr>
      </w:pPr>
    </w:p>
    <w:p w14:paraId="3A926ABB">
      <w:pPr>
        <w:autoSpaceDE w:val="0"/>
        <w:autoSpaceDN w:val="0"/>
        <w:rPr>
          <w:rFonts w:hint="default" w:ascii="Times New Roman" w:hAnsi="Times New Roman" w:eastAsia="仿宋" w:cs="Times New Roman"/>
          <w:color w:val="auto"/>
          <w:sz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highlight w:val="none"/>
          <w:lang w:eastAsia="zh-CN"/>
        </w:rPr>
        <w:t>注：</w:t>
      </w:r>
      <w:r>
        <w:rPr>
          <w:rFonts w:hint="default" w:ascii="Times New Roman" w:hAnsi="Times New Roman" w:eastAsia="仿宋" w:cs="Times New Roman"/>
          <w:color w:val="auto"/>
          <w:sz w:val="28"/>
          <w:highlight w:val="none"/>
        </w:rPr>
        <w:t>1.响应供应商须按要求填写所有信息，不得随意更改本表格式。</w:t>
      </w:r>
    </w:p>
    <w:p w14:paraId="0C41FB98">
      <w:pPr>
        <w:autoSpaceDE w:val="0"/>
        <w:autoSpaceDN w:val="0"/>
        <w:ind w:firstLine="560" w:firstLineChars="200"/>
        <w:rPr>
          <w:rFonts w:hint="default" w:ascii="Times New Roman" w:hAnsi="Times New Roman" w:eastAsia="仿宋" w:cs="Times New Roman"/>
          <w:color w:val="auto"/>
          <w:sz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highlight w:val="none"/>
        </w:rPr>
        <w:t>2.以人民币报价，金额单位为元。</w:t>
      </w:r>
    </w:p>
    <w:p w14:paraId="10AF301F">
      <w:pPr>
        <w:bidi w:val="0"/>
        <w:ind w:firstLine="560" w:firstLineChars="200"/>
        <w:rPr>
          <w:rFonts w:hint="default" w:ascii="Times New Roman" w:hAnsi="Times New Roman" w:eastAsia="仿宋" w:cs="Times New Roman"/>
          <w:color w:val="auto"/>
          <w:sz w:val="28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highlight w:val="none"/>
          <w:lang w:val="en-US" w:eastAsia="zh-CN"/>
        </w:rPr>
        <w:t>3.</w:t>
      </w:r>
      <w:r>
        <w:rPr>
          <w:rFonts w:hint="default" w:ascii="Times New Roman" w:hAnsi="Times New Roman" w:eastAsia="仿宋" w:cs="Times New Roman"/>
          <w:color w:val="auto"/>
          <w:kern w:val="2"/>
          <w:sz w:val="28"/>
          <w:szCs w:val="24"/>
          <w:highlight w:val="none"/>
          <w:lang w:val="en-US" w:eastAsia="zh-CN" w:bidi="ar-SA"/>
        </w:rPr>
        <w:t>所要求提供的服务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2"/>
          <w:sz w:val="28"/>
          <w:szCs w:val="24"/>
          <w:highlight w:val="none"/>
          <w:lang w:val="en-US" w:eastAsia="zh-CN" w:bidi="ar-SA"/>
        </w:rPr>
        <w:t>包含安保人员薪酬、制式服装、各项福利、税金、办公耗材、工具设备及完成本项目全部工作所需的一切相关费用。</w:t>
      </w:r>
    </w:p>
    <w:p w14:paraId="1853ED34">
      <w:pPr>
        <w:rPr>
          <w:rFonts w:hint="default"/>
          <w:lang w:val="en-US" w:eastAsia="zh-CN"/>
        </w:rPr>
      </w:pPr>
      <w:r>
        <w:rPr>
          <w:rFonts w:hint="eastAsia" w:ascii="Times New Roman" w:hAnsi="Times New Roman" w:eastAsia="仿宋" w:cs="Times New Roman"/>
          <w:color w:val="auto"/>
          <w:kern w:val="2"/>
          <w:sz w:val="28"/>
          <w:szCs w:val="24"/>
          <w:highlight w:val="none"/>
          <w:lang w:val="en-US" w:eastAsia="zh-CN" w:bidi="ar-SA"/>
        </w:rPr>
        <w:t xml:space="preserve"> </w:t>
      </w:r>
    </w:p>
    <w:p w14:paraId="536E1463">
      <w:pPr>
        <w:autoSpaceDE w:val="0"/>
        <w:autoSpaceDN w:val="0"/>
        <w:ind w:firstLine="560" w:firstLineChars="200"/>
        <w:rPr>
          <w:rFonts w:hint="default" w:ascii="Times New Roman" w:hAnsi="Times New Roman" w:eastAsia="仿宋" w:cs="Times New Roman"/>
          <w:color w:val="auto"/>
          <w:sz w:val="28"/>
          <w:highlight w:val="none"/>
        </w:rPr>
      </w:pPr>
    </w:p>
    <w:p w14:paraId="00483399">
      <w:pPr>
        <w:spacing w:line="300" w:lineRule="auto"/>
        <w:jc w:val="right"/>
        <w:rPr>
          <w:rFonts w:hint="default" w:ascii="Times New Roman" w:hAnsi="Times New Roman" w:eastAsia="仿宋_GB2312" w:cs="Times New Roman"/>
          <w:i w:val="0"/>
          <w:iCs w:val="0"/>
          <w:caps w:val="0"/>
          <w:color w:val="424242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424242"/>
          <w:spacing w:val="0"/>
          <w:kern w:val="0"/>
          <w:sz w:val="27"/>
          <w:szCs w:val="27"/>
          <w:lang w:val="en-US" w:eastAsia="zh-CN" w:bidi="ar"/>
        </w:rPr>
        <w:t>竞价人名称：           （盖章）</w:t>
      </w:r>
    </w:p>
    <w:p w14:paraId="0F54AC04">
      <w:pPr>
        <w:spacing w:line="300" w:lineRule="auto"/>
        <w:jc w:val="center"/>
        <w:rPr>
          <w:rFonts w:hint="default" w:ascii="Times New Roman" w:hAnsi="Times New Roman" w:eastAsia="仿宋_GB2312" w:cs="Times New Roman"/>
          <w:i w:val="0"/>
          <w:iCs w:val="0"/>
          <w:caps w:val="0"/>
          <w:color w:val="424242"/>
          <w:spacing w:val="0"/>
          <w:kern w:val="0"/>
          <w:sz w:val="28"/>
          <w:szCs w:val="28"/>
          <w:lang w:val="en-US" w:eastAsia="zh-CN" w:bidi="ar"/>
          <w:rPrChange w:id="1" w:author="Administrator" w:date="2026-06-18T12:37:03Z">
            <w:rPr>
              <w:rFonts w:hint="default" w:ascii="Times New Roman" w:hAnsi="Times New Roman" w:eastAsia="仿宋_GB2312" w:cs="Times New Roman"/>
              <w:i w:val="0"/>
              <w:iCs w:val="0"/>
              <w:caps w:val="0"/>
              <w:color w:val="424242"/>
              <w:spacing w:val="0"/>
              <w:kern w:val="0"/>
              <w:sz w:val="20"/>
              <w:szCs w:val="20"/>
              <w:lang w:val="en-US" w:eastAsia="zh-CN" w:bidi="ar"/>
            </w:rPr>
          </w:rPrChange>
        </w:rPr>
        <w:pPrChange w:id="0" w:author="Administrator" w:date="2026-06-18T12:36:44Z">
          <w:pPr>
            <w:spacing w:line="300" w:lineRule="auto"/>
            <w:jc w:val="right"/>
          </w:pPr>
        </w:pPrChange>
      </w:pPr>
      <w:ins w:id="2" w:author="Administrator" w:date="2026-06-18T12:37:04Z">
        <w:r>
          <w:rPr>
            <w:rFonts w:hint="eastAsia" w:ascii="Times New Roman" w:hAnsi="Times New Roman" w:eastAsia="仿宋_GB2312" w:cs="Times New Roman"/>
            <w:i w:val="0"/>
            <w:iCs w:val="0"/>
            <w:caps w:val="0"/>
            <w:color w:val="424242"/>
            <w:spacing w:val="0"/>
            <w:kern w:val="0"/>
            <w:sz w:val="28"/>
            <w:szCs w:val="28"/>
            <w:lang w:val="en-US" w:eastAsia="zh-CN" w:bidi="ar"/>
          </w:rPr>
          <w:t xml:space="preserve"> </w:t>
        </w:r>
      </w:ins>
      <w:ins w:id="3" w:author="Administrator" w:date="2026-06-18T12:37:05Z">
        <w:r>
          <w:rPr>
            <w:rFonts w:hint="eastAsia" w:ascii="Times New Roman" w:hAnsi="Times New Roman" w:eastAsia="仿宋_GB2312" w:cs="Times New Roman"/>
            <w:i w:val="0"/>
            <w:iCs w:val="0"/>
            <w:caps w:val="0"/>
            <w:color w:val="424242"/>
            <w:spacing w:val="0"/>
            <w:kern w:val="0"/>
            <w:sz w:val="28"/>
            <w:szCs w:val="28"/>
            <w:lang w:val="en-US" w:eastAsia="zh-CN" w:bidi="ar"/>
          </w:rPr>
          <w:t xml:space="preserve">    </w:t>
        </w:r>
      </w:ins>
      <w:ins w:id="4" w:author="Administrator" w:date="2026-06-18T12:37:06Z">
        <w:r>
          <w:rPr>
            <w:rFonts w:hint="eastAsia" w:ascii="Times New Roman" w:hAnsi="Times New Roman" w:eastAsia="仿宋_GB2312" w:cs="Times New Roman"/>
            <w:i w:val="0"/>
            <w:iCs w:val="0"/>
            <w:caps w:val="0"/>
            <w:color w:val="424242"/>
            <w:spacing w:val="0"/>
            <w:kern w:val="0"/>
            <w:sz w:val="28"/>
            <w:szCs w:val="28"/>
            <w:lang w:val="en-US" w:eastAsia="zh-CN" w:bidi="ar"/>
          </w:rPr>
          <w:t xml:space="preserve">  </w:t>
        </w:r>
      </w:ins>
      <w:ins w:id="5" w:author="Administrator" w:date="2026-06-18T12:36:36Z">
        <w:bookmarkStart w:id="0" w:name="_GoBack"/>
        <w:bookmarkEnd w:id="0"/>
        <w:r>
          <w:rPr>
            <w:rFonts w:hint="eastAsia" w:ascii="Times New Roman" w:hAnsi="Times New Roman" w:eastAsia="仿宋_GB2312" w:cs="Times New Roman"/>
            <w:i w:val="0"/>
            <w:iCs w:val="0"/>
            <w:caps w:val="0"/>
            <w:color w:val="424242"/>
            <w:spacing w:val="0"/>
            <w:kern w:val="0"/>
            <w:sz w:val="28"/>
            <w:szCs w:val="28"/>
            <w:lang w:val="en-US" w:eastAsia="zh-CN" w:bidi="ar"/>
            <w:rPrChange w:id="6" w:author="Administrator" w:date="2026-06-18T12:37:03Z"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424242"/>
                <w:spacing w:val="0"/>
                <w:kern w:val="0"/>
                <w:sz w:val="20"/>
                <w:szCs w:val="20"/>
                <w:lang w:val="en-US" w:eastAsia="zh-CN" w:bidi="ar"/>
              </w:rPr>
            </w:rPrChange>
          </w:rPr>
          <w:t>联系方式</w:t>
        </w:r>
      </w:ins>
      <w:ins w:id="8" w:author="Administrator" w:date="2026-06-18T12:36:39Z">
        <w:r>
          <w:rPr>
            <w:rFonts w:hint="eastAsia" w:ascii="Times New Roman" w:hAnsi="Times New Roman" w:eastAsia="仿宋_GB2312" w:cs="Times New Roman"/>
            <w:i w:val="0"/>
            <w:iCs w:val="0"/>
            <w:caps w:val="0"/>
            <w:color w:val="424242"/>
            <w:spacing w:val="0"/>
            <w:kern w:val="0"/>
            <w:sz w:val="28"/>
            <w:szCs w:val="28"/>
            <w:lang w:val="en-US" w:eastAsia="zh-CN" w:bidi="ar"/>
            <w:rPrChange w:id="9" w:author="Administrator" w:date="2026-06-18T12:37:03Z"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424242"/>
                <w:spacing w:val="0"/>
                <w:kern w:val="0"/>
                <w:sz w:val="20"/>
                <w:szCs w:val="20"/>
                <w:lang w:val="en-US" w:eastAsia="zh-CN" w:bidi="ar"/>
              </w:rPr>
            </w:rPrChange>
          </w:rPr>
          <w:t>：</w:t>
        </w:r>
      </w:ins>
    </w:p>
    <w:p w14:paraId="665271B9">
      <w:pPr>
        <w:spacing w:line="300" w:lineRule="auto"/>
        <w:jc w:val="right"/>
        <w:rPr>
          <w:rFonts w:hint="default" w:ascii="Times New Roman" w:hAnsi="Times New Roman" w:eastAsia="仿宋_GB2312" w:cs="Times New Roman"/>
          <w:i w:val="0"/>
          <w:iCs w:val="0"/>
          <w:caps w:val="0"/>
          <w:color w:val="424242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424242"/>
          <w:spacing w:val="0"/>
          <w:kern w:val="0"/>
          <w:sz w:val="27"/>
          <w:szCs w:val="27"/>
          <w:lang w:val="en-US" w:eastAsia="zh-CN" w:bidi="ar"/>
        </w:rPr>
        <w:t>竞价人代表：             （签署）</w:t>
      </w:r>
    </w:p>
    <w:p w14:paraId="468C89CA">
      <w:pPr>
        <w:spacing w:line="300" w:lineRule="auto"/>
        <w:jc w:val="right"/>
        <w:rPr>
          <w:rFonts w:hint="default" w:ascii="Times New Roman" w:hAnsi="Times New Roman" w:eastAsia="仿宋_GB2312" w:cs="Times New Roman"/>
          <w:i w:val="0"/>
          <w:iCs w:val="0"/>
          <w:caps w:val="0"/>
          <w:color w:val="424242"/>
          <w:spacing w:val="0"/>
          <w:kern w:val="0"/>
          <w:sz w:val="20"/>
          <w:szCs w:val="20"/>
          <w:lang w:val="en-US" w:eastAsia="zh-CN" w:bidi="ar"/>
        </w:rPr>
      </w:pPr>
    </w:p>
    <w:p w14:paraId="2CAD0306">
      <w:pPr>
        <w:spacing w:line="300" w:lineRule="auto"/>
        <w:jc w:val="right"/>
        <w:rPr>
          <w:rFonts w:hint="default" w:ascii="Times New Roman" w:hAnsi="Times New Roman" w:eastAsia="仿宋_GB2312" w:cs="Times New Roman"/>
          <w:i w:val="0"/>
          <w:iCs w:val="0"/>
          <w:caps w:val="0"/>
          <w:color w:val="424242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424242"/>
          <w:spacing w:val="0"/>
          <w:kern w:val="0"/>
          <w:sz w:val="27"/>
          <w:szCs w:val="27"/>
          <w:lang w:val="en-US" w:eastAsia="zh-CN" w:bidi="ar"/>
        </w:rPr>
        <w:t>日  期：    年   月   日</w:t>
      </w:r>
    </w:p>
    <w:p w14:paraId="1E77C38F">
      <w:pPr>
        <w:pStyle w:val="9"/>
        <w:rPr>
          <w:rFonts w:hint="default" w:ascii="Times New Roman" w:hAnsi="Times New Roman" w:eastAsia="仿宋_GB2312" w:cs="Times New Roman"/>
          <w:i w:val="0"/>
          <w:iCs w:val="0"/>
          <w:caps w:val="0"/>
          <w:color w:val="424242"/>
          <w:spacing w:val="0"/>
          <w:kern w:val="0"/>
          <w:sz w:val="27"/>
          <w:szCs w:val="27"/>
          <w:lang w:val="en-US" w:eastAsia="zh-CN" w:bidi="ar"/>
        </w:rPr>
      </w:pPr>
    </w:p>
    <w:p w14:paraId="3FC67B76">
      <w:pPr>
        <w:pStyle w:val="9"/>
        <w:rPr>
          <w:rFonts w:hint="default" w:ascii="Times New Roman" w:hAnsi="Times New Roman" w:eastAsia="仿宋_GB2312" w:cs="Times New Roman"/>
          <w:lang w:eastAsia="zh-CN"/>
        </w:rPr>
      </w:pPr>
    </w:p>
    <w:p w14:paraId="5249D066">
      <w:pPr>
        <w:pStyle w:val="9"/>
        <w:rPr>
          <w:rFonts w:hint="default" w:ascii="Times New Roman" w:hAnsi="Times New Roman" w:eastAsia="仿宋_GB2312" w:cs="Times New Roman"/>
          <w:lang w:eastAsia="zh-CN"/>
        </w:rPr>
      </w:pPr>
    </w:p>
    <w:p w14:paraId="55815758">
      <w:pPr>
        <w:rPr>
          <w:rFonts w:hint="default" w:ascii="Times New Roman" w:hAnsi="Times New Roman" w:eastAsia="仿宋_GB2312" w:cs="Times New Roman"/>
          <w:lang w:eastAsia="zh-CN"/>
        </w:rPr>
      </w:pPr>
    </w:p>
    <w:p w14:paraId="61351E85">
      <w:pPr>
        <w:rPr>
          <w:rFonts w:hint="default" w:ascii="Times New Roman" w:hAnsi="Times New Roman" w:eastAsia="仿宋_GB2312" w:cs="Times New Roman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1B1E2CB4-9D01-4DA1-88D5-8CFDD490208D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F7A75A2F-ED8E-4127-8FF4-5FA9358A41A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2240CC11-A349-457C-A755-E1093AA8CD6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453A3D"/>
    <w:rsid w:val="00311B68"/>
    <w:rsid w:val="05754C01"/>
    <w:rsid w:val="05C66F34"/>
    <w:rsid w:val="06470A4D"/>
    <w:rsid w:val="07483E82"/>
    <w:rsid w:val="084212C2"/>
    <w:rsid w:val="09465D51"/>
    <w:rsid w:val="0A195E05"/>
    <w:rsid w:val="0C8444F4"/>
    <w:rsid w:val="10066DDB"/>
    <w:rsid w:val="13962931"/>
    <w:rsid w:val="146E5D7A"/>
    <w:rsid w:val="148B1E54"/>
    <w:rsid w:val="14D90E8C"/>
    <w:rsid w:val="15A03376"/>
    <w:rsid w:val="15CE2541"/>
    <w:rsid w:val="162E3271"/>
    <w:rsid w:val="16870D8E"/>
    <w:rsid w:val="17402212"/>
    <w:rsid w:val="18F5277F"/>
    <w:rsid w:val="194B54E8"/>
    <w:rsid w:val="1C87265B"/>
    <w:rsid w:val="1DB64B92"/>
    <w:rsid w:val="20F14799"/>
    <w:rsid w:val="210202B6"/>
    <w:rsid w:val="22282297"/>
    <w:rsid w:val="22411897"/>
    <w:rsid w:val="254B663C"/>
    <w:rsid w:val="25AB4834"/>
    <w:rsid w:val="29453A3D"/>
    <w:rsid w:val="29DC2957"/>
    <w:rsid w:val="2A3A75DF"/>
    <w:rsid w:val="2A65738E"/>
    <w:rsid w:val="2C7F47C1"/>
    <w:rsid w:val="2C8C659A"/>
    <w:rsid w:val="34343AD0"/>
    <w:rsid w:val="34AB6CDC"/>
    <w:rsid w:val="34E31351"/>
    <w:rsid w:val="39895872"/>
    <w:rsid w:val="3A175A0D"/>
    <w:rsid w:val="3A813B1A"/>
    <w:rsid w:val="3A900EBC"/>
    <w:rsid w:val="3D337EB5"/>
    <w:rsid w:val="3D3E1186"/>
    <w:rsid w:val="3D817395"/>
    <w:rsid w:val="3D9B49C2"/>
    <w:rsid w:val="3F6C179B"/>
    <w:rsid w:val="400B6ADA"/>
    <w:rsid w:val="400D4492"/>
    <w:rsid w:val="452916BA"/>
    <w:rsid w:val="46F9312B"/>
    <w:rsid w:val="47213117"/>
    <w:rsid w:val="49126C63"/>
    <w:rsid w:val="499A4237"/>
    <w:rsid w:val="4AAC5B10"/>
    <w:rsid w:val="4AC81BBD"/>
    <w:rsid w:val="4C5A75AB"/>
    <w:rsid w:val="4CF06163"/>
    <w:rsid w:val="4D007DB0"/>
    <w:rsid w:val="4DC7247A"/>
    <w:rsid w:val="4F56659F"/>
    <w:rsid w:val="4F8D3636"/>
    <w:rsid w:val="52B143BC"/>
    <w:rsid w:val="535F1857"/>
    <w:rsid w:val="54166CDA"/>
    <w:rsid w:val="5555546D"/>
    <w:rsid w:val="55A52E00"/>
    <w:rsid w:val="55F20C59"/>
    <w:rsid w:val="582817AF"/>
    <w:rsid w:val="59DE362C"/>
    <w:rsid w:val="5ABE26ED"/>
    <w:rsid w:val="5B191D01"/>
    <w:rsid w:val="5BAD0521"/>
    <w:rsid w:val="5C564D0A"/>
    <w:rsid w:val="5E1F7450"/>
    <w:rsid w:val="5FDF447A"/>
    <w:rsid w:val="61516C95"/>
    <w:rsid w:val="64A8154C"/>
    <w:rsid w:val="64CB3C07"/>
    <w:rsid w:val="64E84D1C"/>
    <w:rsid w:val="65813C15"/>
    <w:rsid w:val="67FC1F29"/>
    <w:rsid w:val="691106C8"/>
    <w:rsid w:val="6A44114E"/>
    <w:rsid w:val="6B4C27BF"/>
    <w:rsid w:val="70D9488F"/>
    <w:rsid w:val="71110792"/>
    <w:rsid w:val="711E385E"/>
    <w:rsid w:val="75B45506"/>
    <w:rsid w:val="761955AC"/>
    <w:rsid w:val="78204949"/>
    <w:rsid w:val="799F3431"/>
    <w:rsid w:val="7A6F776C"/>
    <w:rsid w:val="7B741218"/>
    <w:rsid w:val="7B8A593A"/>
    <w:rsid w:val="7CC3658D"/>
    <w:rsid w:val="7F6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able of authorities"/>
    <w:basedOn w:val="1"/>
    <w:next w:val="1"/>
    <w:unhideWhenUsed/>
    <w:qFormat/>
    <w:uiPriority w:val="99"/>
    <w:pPr>
      <w:ind w:left="420" w:leftChars="200"/>
    </w:pPr>
    <w:rPr>
      <w:rFonts w:ascii="Times New Roman" w:hAnsi="Times New Roman" w:cs="Times New Roman"/>
      <w:sz w:val="30"/>
      <w:szCs w:val="24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Body Text First Indent 21"/>
    <w:basedOn w:val="10"/>
    <w:next w:val="1"/>
    <w:qFormat/>
    <w:uiPriority w:val="0"/>
    <w:pPr>
      <w:spacing w:line="360" w:lineRule="auto"/>
    </w:pPr>
    <w:rPr>
      <w:sz w:val="24"/>
    </w:rPr>
  </w:style>
  <w:style w:type="paragraph" w:customStyle="1" w:styleId="10">
    <w:name w:val="Body Text Indent1"/>
    <w:basedOn w:val="1"/>
    <w:qFormat/>
    <w:uiPriority w:val="0"/>
    <w:pPr>
      <w:spacing w:line="150" w:lineRule="atLeast"/>
      <w:ind w:firstLine="420" w:firstLineChars="200"/>
      <w:textAlignment w:val="baseline"/>
    </w:pPr>
  </w:style>
  <w:style w:type="paragraph" w:customStyle="1" w:styleId="11">
    <w:name w:val="列出段落2"/>
    <w:basedOn w:val="1"/>
    <w:qFormat/>
    <w:uiPriority w:val="0"/>
    <w:pPr>
      <w:ind w:firstLine="420" w:firstLineChars="200"/>
    </w:pPr>
  </w:style>
  <w:style w:type="paragraph" w:customStyle="1" w:styleId="12">
    <w:name w:val="正文_0_1"/>
    <w:qFormat/>
    <w:uiPriority w:val="0"/>
    <w:pPr>
      <w:widowControl w:val="0"/>
      <w:jc w:val="both"/>
    </w:pPr>
    <w:rPr>
      <w:rFonts w:ascii="Times New Roman" w:hAnsi="Times New Roman" w:eastAsia="等线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234</Words>
  <Characters>238</Characters>
  <Lines>0</Lines>
  <Paragraphs>0</Paragraphs>
  <TotalTime>13</TotalTime>
  <ScaleCrop>false</ScaleCrop>
  <LinksUpToDate>false</LinksUpToDate>
  <CharactersWithSpaces>329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2025-01-07T07:03:00Z</dcterms:created>
  <dc:creator>Administrator</dc:creator>
  <cp:lastModifiedBy>Administrator</cp:lastModifiedBy>
  <cp:lastPrinted>2026-06-18T04:37:10Z</cp:lastPrinted>
  <dcterms:modified xsi:type="dcterms:W3CDTF">2026-06-18T04:37:12Z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D24084E76A274A0A9F4A37DB4E0299F6_13</vt:lpwstr>
  </property>
  <property fmtid="{D5CDD505-2E9C-101B-9397-08002B2CF9AE}" pid="4" name="KSOTemplateDocerSaveRecord">
    <vt:lpwstr>eyJoZGlkIjoiZjMxNWY5MzhhZmYwOGIwYmYzNGYzYjBiMGZhMTJlYWUiLCJ1c2VySWQiOiI1MjU3MTc2MjkifQ==</vt:lpwstr>
  </property>
</Properties>
</file>